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C4E9A" w14:textId="4B08A6C7" w:rsidR="00654ADB" w:rsidRDefault="00654ADB" w:rsidP="00654A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1718DF">
        <w:rPr>
          <w:b/>
          <w:noProof/>
          <w:sz w:val="24"/>
        </w:rPr>
        <w:t>503</w:t>
      </w:r>
    </w:p>
    <w:p w14:paraId="20E03540" w14:textId="1A7D4A6A" w:rsidR="00654ADB" w:rsidRDefault="00654ADB" w:rsidP="00654A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1718DF">
        <w:rPr>
          <w:b/>
          <w:noProof/>
          <w:sz w:val="24"/>
        </w:rPr>
        <w:tab/>
      </w:r>
      <w:r w:rsidR="001718DF">
        <w:rPr>
          <w:b/>
          <w:noProof/>
          <w:sz w:val="24"/>
        </w:rPr>
        <w:tab/>
      </w:r>
      <w:r w:rsidR="001718DF">
        <w:rPr>
          <w:b/>
          <w:noProof/>
          <w:sz w:val="24"/>
        </w:rPr>
        <w:tab/>
      </w:r>
      <w:r w:rsidR="001718DF">
        <w:rPr>
          <w:b/>
          <w:noProof/>
          <w:sz w:val="24"/>
        </w:rPr>
        <w:tab/>
      </w:r>
      <w:r w:rsidR="001718DF">
        <w:rPr>
          <w:b/>
          <w:noProof/>
          <w:sz w:val="24"/>
        </w:rPr>
        <w:tab/>
      </w:r>
      <w:r w:rsidR="001718DF">
        <w:rPr>
          <w:b/>
          <w:noProof/>
          <w:sz w:val="24"/>
        </w:rPr>
        <w:tab/>
      </w:r>
      <w:r w:rsidR="001718DF">
        <w:rPr>
          <w:b/>
          <w:noProof/>
          <w:sz w:val="24"/>
        </w:rPr>
        <w:tab/>
        <w:t>(revision of C4-250316)</w:t>
      </w:r>
    </w:p>
    <w:p w14:paraId="75DD9E04" w14:textId="77777777" w:rsidR="009B2AF4" w:rsidRPr="00654ADB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36AC8A" w:rsidR="001E41F3" w:rsidRPr="00410371" w:rsidRDefault="000F52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58BE">
              <w:rPr>
                <w:b/>
                <w:noProof/>
                <w:sz w:val="28"/>
              </w:rPr>
              <w:t>29.</w:t>
            </w:r>
            <w:r w:rsidR="00F42384">
              <w:rPr>
                <w:b/>
                <w:noProof/>
                <w:sz w:val="28"/>
              </w:rPr>
              <w:t>17</w:t>
            </w:r>
            <w:r w:rsidR="0079579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BF8650" w:rsidR="001E41F3" w:rsidRPr="00410371" w:rsidRDefault="003D2E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82154" w:rsidR="001E41F3" w:rsidRPr="00410371" w:rsidRDefault="001718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5DE4A" w:rsidR="001E41F3" w:rsidRPr="00410371" w:rsidRDefault="000F5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01F9">
              <w:rPr>
                <w:b/>
                <w:noProof/>
                <w:sz w:val="28"/>
              </w:rPr>
              <w:t>1</w:t>
            </w:r>
            <w:r w:rsidR="009365EF">
              <w:rPr>
                <w:b/>
                <w:noProof/>
                <w:sz w:val="28"/>
              </w:rPr>
              <w:t>9</w:t>
            </w:r>
            <w:r w:rsidR="00D601F9">
              <w:rPr>
                <w:b/>
                <w:noProof/>
                <w:sz w:val="28"/>
              </w:rPr>
              <w:t>.</w:t>
            </w:r>
            <w:r w:rsidR="001506F5">
              <w:rPr>
                <w:b/>
                <w:noProof/>
                <w:sz w:val="28"/>
              </w:rPr>
              <w:t>0</w:t>
            </w:r>
            <w:r w:rsidR="00D601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4D733D" w:rsidR="001E41F3" w:rsidRDefault="00C041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</w:t>
            </w:r>
            <w:proofErr w:type="spellStart"/>
            <w:r w:rsidR="00077F29">
              <w:t>MediaInfo</w:t>
            </w:r>
            <w:proofErr w:type="spellEnd"/>
            <w:r w:rsidR="00077F29">
              <w:t xml:space="preserve"> of the IMS session management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298E9C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385F85">
              <w:t>, China Mobile</w:t>
            </w:r>
            <w:r w:rsidR="001718DF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7042" w:rsidR="001E41F3" w:rsidRDefault="000F52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250A8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DBF55C" w:rsidR="001E41F3" w:rsidRDefault="007217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1339">
                <w:rPr>
                  <w:noProof/>
                </w:rPr>
                <w:t>202</w:t>
              </w:r>
              <w:r w:rsidR="00B12F34">
                <w:rPr>
                  <w:noProof/>
                </w:rPr>
                <w:t>5</w:t>
              </w:r>
              <w:r w:rsidR="00441339">
                <w:rPr>
                  <w:noProof/>
                </w:rPr>
                <w:t>-</w:t>
              </w:r>
              <w:r w:rsidR="00B12F34">
                <w:rPr>
                  <w:noProof/>
                </w:rPr>
                <w:t>02</w:t>
              </w:r>
              <w:r w:rsidR="00441339">
                <w:rPr>
                  <w:noProof/>
                </w:rPr>
                <w:t>-</w:t>
              </w:r>
              <w:r w:rsidR="00B12F34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8B2F05" w:rsidR="001E41F3" w:rsidRDefault="000F5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250A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0F52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45F0">
              <w:rPr>
                <w:rFonts w:hint="eastAsia"/>
                <w:noProof/>
                <w:lang w:eastAsia="zh-CN"/>
              </w:rPr>
              <w:t>Rel-19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2DF05" w14:textId="147B2B49" w:rsidR="0092548D" w:rsidRDefault="00C93697" w:rsidP="000C6F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23.228 </w:t>
            </w:r>
            <w:r w:rsidR="000C6FBF">
              <w:rPr>
                <w:noProof/>
                <w:lang w:eastAsia="zh-CN"/>
              </w:rPr>
              <w:t xml:space="preserve">clause </w:t>
            </w:r>
            <w:r w:rsidR="00077F29">
              <w:rPr>
                <w:noProof/>
                <w:lang w:eastAsia="zh-CN"/>
              </w:rPr>
              <w:t>AA.2.4.4.2 defines the create service operation of the IMS session management</w:t>
            </w:r>
            <w:r w:rsidR="00027FBF">
              <w:rPr>
                <w:noProof/>
                <w:lang w:eastAsia="zh-CN"/>
              </w:rPr>
              <w:t xml:space="preserve"> as below</w:t>
            </w:r>
            <w:r w:rsidR="00497468">
              <w:rPr>
                <w:noProof/>
                <w:lang w:eastAsia="zh-CN"/>
              </w:rPr>
              <w:t>:</w:t>
            </w:r>
          </w:p>
          <w:p w14:paraId="662577D6" w14:textId="77777777" w:rsidR="0092548D" w:rsidRDefault="0092548D" w:rsidP="000C6F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180FE74" w14:textId="77777777" w:rsidR="00D96F15" w:rsidRDefault="00D96F15" w:rsidP="00D96F15">
            <w:r w:rsidRPr="00BB6004">
              <w:rPr>
                <w:b/>
                <w:bCs/>
              </w:rPr>
              <w:t>Media Information set:</w:t>
            </w:r>
            <w:r>
              <w:t xml:space="preserve"> Includes a set of media information indicating how the media used in the created session. Each media information contains:</w:t>
            </w:r>
          </w:p>
          <w:p w14:paraId="1CAE5C4B" w14:textId="77777777" w:rsidR="00D96F15" w:rsidRDefault="00D96F15" w:rsidP="00D96F15">
            <w:pPr>
              <w:pStyle w:val="B1"/>
            </w:pPr>
            <w:r>
              <w:t>-</w:t>
            </w:r>
            <w:r>
              <w:tab/>
            </w:r>
            <w:r w:rsidRPr="0027219C">
              <w:rPr>
                <w:b/>
                <w:bCs/>
              </w:rPr>
              <w:t>Media Correlation ID</w:t>
            </w:r>
            <w:r>
              <w:t>: It identifies the media component to be created.</w:t>
            </w:r>
          </w:p>
          <w:p w14:paraId="781B1C23" w14:textId="7DB3B180" w:rsidR="00D96F15" w:rsidRDefault="00A83F0F" w:rsidP="00D96F15">
            <w:pPr>
              <w:pStyle w:val="B3"/>
              <w:rPr>
                <w:lang w:eastAsia="zh-CN"/>
              </w:rPr>
            </w:pPr>
            <w:r>
              <w:rPr>
                <w:lang w:eastAsia="zh-CN"/>
              </w:rPr>
              <w:t>….</w:t>
            </w:r>
          </w:p>
          <w:p w14:paraId="7500D3B3" w14:textId="3AE09B01" w:rsidR="00B26CE3" w:rsidRDefault="00D96F15" w:rsidP="0092548D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D96F15">
              <w:rPr>
                <w:rFonts w:ascii="Arial" w:hAnsi="Arial"/>
                <w:noProof/>
                <w:lang w:eastAsia="zh-CN"/>
              </w:rPr>
              <w:t>In the definition of SA2</w:t>
            </w:r>
            <w:r>
              <w:rPr>
                <w:rFonts w:ascii="Arial" w:hAnsi="Arial"/>
                <w:noProof/>
                <w:lang w:eastAsia="zh-CN"/>
              </w:rPr>
              <w:t>, the service consumer brings a media correlation ID</w:t>
            </w:r>
            <w:r w:rsidR="00E4138A">
              <w:rPr>
                <w:rFonts w:ascii="Arial" w:hAnsi="Arial"/>
                <w:noProof/>
                <w:lang w:eastAsia="zh-CN"/>
              </w:rPr>
              <w:t xml:space="preserve"> to identify the media</w:t>
            </w:r>
            <w:r w:rsidR="009260E7">
              <w:rPr>
                <w:rFonts w:ascii="Arial" w:hAnsi="Arial"/>
                <w:noProof/>
                <w:lang w:eastAsia="zh-CN"/>
              </w:rPr>
              <w:t>.</w:t>
            </w:r>
          </w:p>
          <w:p w14:paraId="708AA7DE" w14:textId="6AD1F0D9" w:rsidR="003F045D" w:rsidRPr="00287B24" w:rsidRDefault="00B26CE3" w:rsidP="00287B24">
            <w:pPr>
              <w:pStyle w:val="B1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W</w:t>
            </w:r>
            <w:r w:rsidR="00D96F15">
              <w:rPr>
                <w:rFonts w:ascii="Arial" w:hAnsi="Arial"/>
                <w:noProof/>
                <w:lang w:eastAsia="zh-CN"/>
              </w:rPr>
              <w:t>hile in the current CT4 definition, it</w:t>
            </w:r>
            <w:r w:rsidR="009131A5">
              <w:rPr>
                <w:rFonts w:ascii="Arial" w:hAnsi="Arial"/>
                <w:noProof/>
                <w:lang w:eastAsia="zh-CN"/>
              </w:rPr>
              <w:t xml:space="preserve"> uses the mediaId</w:t>
            </w:r>
            <w:r w:rsidR="00D96F15">
              <w:rPr>
                <w:rFonts w:ascii="Arial" w:hAnsi="Arial"/>
                <w:noProof/>
                <w:lang w:eastAsia="zh-CN"/>
              </w:rPr>
              <w:t xml:space="preserve"> </w:t>
            </w:r>
            <w:r w:rsidR="009131A5">
              <w:rPr>
                <w:rFonts w:ascii="Arial" w:hAnsi="Arial"/>
                <w:noProof/>
                <w:lang w:eastAsia="zh-CN"/>
              </w:rPr>
              <w:t>allocated by IMS AS, which is not aligned</w:t>
            </w:r>
            <w:r>
              <w:rPr>
                <w:rFonts w:ascii="Arial" w:hAnsi="Arial"/>
                <w:noProof/>
                <w:lang w:eastAsia="zh-CN"/>
              </w:rPr>
              <w:t xml:space="preserve"> with SA2</w:t>
            </w:r>
            <w:r w:rsidR="009131A5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683A19" w:rsidR="001E41F3" w:rsidRDefault="007D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5750A9">
              <w:rPr>
                <w:noProof/>
                <w:lang w:eastAsia="zh-CN"/>
              </w:rPr>
              <w:t xml:space="preserve">the </w:t>
            </w:r>
            <w:r w:rsidR="00D276D1">
              <w:rPr>
                <w:noProof/>
                <w:lang w:eastAsia="zh-CN"/>
              </w:rPr>
              <w:t>MediaInfo of the IMS session management service</w:t>
            </w:r>
            <w:r w:rsidR="005750A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8DAE15" w:rsidR="001E41F3" w:rsidRDefault="00D276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Disalignement with</w:t>
            </w:r>
            <w:r w:rsidR="005750A9">
              <w:rPr>
                <w:noProof/>
                <w:lang w:eastAsia="zh-CN"/>
              </w:rPr>
              <w:t xml:space="preserve"> stage 2</w:t>
            </w:r>
            <w:r w:rsidR="002F3BC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8F757" w:rsidR="001E41F3" w:rsidRDefault="00C67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416C0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.6.1;</w:t>
            </w:r>
            <w:r w:rsidR="00066693">
              <w:rPr>
                <w:noProof/>
                <w:lang w:eastAsia="zh-CN"/>
              </w:rPr>
              <w:t xml:space="preserve"> 6.</w:t>
            </w:r>
            <w:r w:rsidR="00416C02">
              <w:rPr>
                <w:noProof/>
                <w:lang w:eastAsia="zh-CN"/>
              </w:rPr>
              <w:t>3</w:t>
            </w:r>
            <w:r w:rsidR="00066693">
              <w:rPr>
                <w:noProof/>
                <w:lang w:eastAsia="zh-CN"/>
              </w:rPr>
              <w:t>.6.2.</w:t>
            </w:r>
            <w:r w:rsidR="00416C02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27AEBA" w:rsidR="001E41F3" w:rsidRDefault="006F37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does not impact the </w:t>
            </w:r>
            <w:proofErr w:type="spellStart"/>
            <w:r>
              <w:t>OpenAPI</w:t>
            </w:r>
            <w:proofErr w:type="spellEnd"/>
            <w:r w:rsidR="00013092">
              <w:t xml:space="preserve"> as the </w:t>
            </w:r>
            <w:proofErr w:type="spellStart"/>
            <w:r w:rsidR="00013092">
              <w:t>OpenAPI</w:t>
            </w:r>
            <w:proofErr w:type="spellEnd"/>
            <w:r w:rsidR="00013092">
              <w:t xml:space="preserve"> has not defined yet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0C396A" w:rsidR="008863B9" w:rsidRDefault="00E9135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1: </w:t>
            </w: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  <w:lang w:eastAsia="zh-CN"/>
              </w:rPr>
              <w:t xml:space="preserve"> the cover sheet to add the other comments and add ZTE as cosigner.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" w:name="_Toc510696633"/>
      <w:bookmarkStart w:id="2" w:name="_Toc35971428"/>
      <w:bookmarkStart w:id="3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4" w:name="_Toc123577192"/>
    </w:p>
    <w:p w14:paraId="0BB105FC" w14:textId="77777777" w:rsidR="001E18A6" w:rsidRDefault="001E18A6" w:rsidP="001E18A6">
      <w:pPr>
        <w:pStyle w:val="40"/>
      </w:pPr>
      <w:bookmarkStart w:id="5" w:name="_Toc186707712"/>
      <w:bookmarkStart w:id="6" w:name="_Hlk177652583"/>
      <w:bookmarkStart w:id="7" w:name="_Toc186707717"/>
      <w:bookmarkStart w:id="8" w:name="_Toc186707765"/>
      <w:bookmarkEnd w:id="1"/>
      <w:bookmarkEnd w:id="2"/>
      <w:bookmarkEnd w:id="3"/>
      <w:bookmarkEnd w:id="4"/>
      <w:r>
        <w:t>6.</w:t>
      </w:r>
      <w:r>
        <w:rPr>
          <w:rFonts w:eastAsiaTheme="minorEastAsia" w:hint="eastAsia"/>
          <w:lang w:eastAsia="zh-CN"/>
        </w:rPr>
        <w:t>3</w:t>
      </w:r>
      <w:r>
        <w:t>.6.1</w:t>
      </w:r>
      <w:r>
        <w:tab/>
        <w:t>General</w:t>
      </w:r>
      <w:bookmarkEnd w:id="5"/>
    </w:p>
    <w:p w14:paraId="213F4E65" w14:textId="77777777" w:rsidR="001E18A6" w:rsidRDefault="001E18A6" w:rsidP="001E18A6">
      <w:r>
        <w:t>This clause specifies the application data model supported by the API.</w:t>
      </w:r>
    </w:p>
    <w:p w14:paraId="14AF34DD" w14:textId="77777777" w:rsidR="001E18A6" w:rsidRDefault="001E18A6" w:rsidP="001E18A6"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.6.1-1 specifies the data types defined for the </w:t>
      </w:r>
      <w:proofErr w:type="spellStart"/>
      <w:r w:rsidRPr="000D671B">
        <w:t>Nimsas_</w:t>
      </w:r>
      <w:r>
        <w:t>ImsSessionManagement</w:t>
      </w:r>
      <w:proofErr w:type="spellEnd"/>
      <w:r>
        <w:t xml:space="preserve"> service based interface protocol.</w:t>
      </w:r>
    </w:p>
    <w:p w14:paraId="208BB04B" w14:textId="77777777" w:rsidR="001E18A6" w:rsidRDefault="001E18A6" w:rsidP="001E18A6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.6.1-1: </w:t>
      </w:r>
      <w:proofErr w:type="spellStart"/>
      <w:r w:rsidRPr="008E66C5">
        <w:t>Nimsas_</w:t>
      </w:r>
      <w:r>
        <w:t>ImsSessionManagement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1E18A6" w14:paraId="6687BDF6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F6F4F4" w14:textId="77777777" w:rsidR="001E18A6" w:rsidRDefault="001E18A6" w:rsidP="006712E7">
            <w:pPr>
              <w:pStyle w:val="TAH"/>
            </w:pPr>
            <w:r>
              <w:t>Data type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2007F7" w14:textId="77777777" w:rsidR="001E18A6" w:rsidRDefault="001E18A6" w:rsidP="006712E7">
            <w:pPr>
              <w:pStyle w:val="TAH"/>
            </w:pPr>
            <w:r>
              <w:t>Clause defined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DE419C" w14:textId="77777777" w:rsidR="001E18A6" w:rsidRDefault="001E18A6" w:rsidP="006712E7">
            <w:pPr>
              <w:pStyle w:val="TAH"/>
            </w:pPr>
            <w:r>
              <w:t>Description</w:t>
            </w:r>
          </w:p>
        </w:tc>
      </w:tr>
      <w:tr w:rsidR="001E18A6" w14:paraId="17164E93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715E" w14:textId="77777777" w:rsidR="001E18A6" w:rsidRDefault="001E18A6" w:rsidP="006712E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dcType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E550" w14:textId="77777777" w:rsidR="001E18A6" w:rsidRDefault="001E18A6" w:rsidP="006712E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.6.3.4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F074" w14:textId="77777777" w:rsidR="001E18A6" w:rsidRDefault="001E18A6" w:rsidP="006712E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The type of the </w:t>
            </w:r>
            <w:proofErr w:type="spellStart"/>
            <w:r>
              <w:rPr>
                <w:lang w:eastAsia="zh-CN"/>
              </w:rPr>
              <w:t>applciationd</w:t>
            </w:r>
            <w:proofErr w:type="spellEnd"/>
            <w:r>
              <w:rPr>
                <w:lang w:eastAsia="zh-CN"/>
              </w:rPr>
              <w:t xml:space="preserve"> data channel.</w:t>
            </w:r>
          </w:p>
        </w:tc>
      </w:tr>
      <w:tr w:rsidR="001E18A6" w14:paraId="5A5BAF38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109E" w14:textId="77777777" w:rsidR="001E18A6" w:rsidRDefault="001E18A6" w:rsidP="006712E7">
            <w:pPr>
              <w:pStyle w:val="TAL"/>
              <w:rPr>
                <w:lang w:eastAsia="zh-CN"/>
              </w:rPr>
            </w:pPr>
            <w:proofErr w:type="spellStart"/>
            <w:r>
              <w:t>ImsSessionInfo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49DC" w14:textId="77777777" w:rsidR="001E18A6" w:rsidRDefault="001E18A6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t>.6.2.2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77F4" w14:textId="77777777" w:rsidR="001E18A6" w:rsidRPr="00A70ED2" w:rsidRDefault="001E18A6" w:rsidP="006712E7">
            <w:pPr>
              <w:pStyle w:val="TAL"/>
              <w:rPr>
                <w:lang w:eastAsia="zh-CN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 xml:space="preserve">he </w:t>
            </w:r>
            <w:r>
              <w:t>IMS session information and the media list used in the IMS session</w:t>
            </w:r>
            <w:r w:rsidRPr="00A70ED2">
              <w:t>.</w:t>
            </w:r>
          </w:p>
        </w:tc>
      </w:tr>
      <w:tr w:rsidR="001E18A6" w14:paraId="17484317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E08C" w14:textId="77777777" w:rsidR="001E18A6" w:rsidRDefault="001E18A6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cMediaPara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0F3C" w14:textId="77777777" w:rsidR="001E18A6" w:rsidRDefault="001E18A6" w:rsidP="006712E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.6.2.5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495E" w14:textId="77777777" w:rsidR="001E18A6" w:rsidRPr="00A70ED2" w:rsidRDefault="001E18A6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parameters of the IMS DC media.</w:t>
            </w:r>
          </w:p>
        </w:tc>
      </w:tr>
      <w:tr w:rsidR="001E18A6" w14:paraId="613D50A5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75B6" w14:textId="77777777" w:rsidR="001E18A6" w:rsidRDefault="001E18A6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cType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B555" w14:textId="77777777" w:rsidR="001E18A6" w:rsidRDefault="001E18A6" w:rsidP="006712E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.6.3.3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8580" w14:textId="77777777" w:rsidR="001E18A6" w:rsidRPr="00A70ED2" w:rsidRDefault="001E18A6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type of data channel.</w:t>
            </w:r>
          </w:p>
        </w:tc>
      </w:tr>
      <w:tr w:rsidR="001E18A6" w14:paraId="2FDAA8EC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BF48" w14:textId="77777777" w:rsidR="001E18A6" w:rsidRDefault="001E18A6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F1DD" w14:textId="77777777" w:rsidR="001E18A6" w:rsidRDefault="001E18A6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9AC7" w14:textId="77777777" w:rsidR="001E18A6" w:rsidRDefault="001E18A6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media information used in the IMS session.</w:t>
            </w:r>
          </w:p>
        </w:tc>
      </w:tr>
      <w:tr w:rsidR="001E18A6" w14:paraId="672B1B89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3D66" w14:textId="77777777" w:rsidR="001E18A6" w:rsidRDefault="001E18A6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essionInfo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5FD2" w14:textId="77777777" w:rsidR="001E18A6" w:rsidRDefault="001E18A6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FF89" w14:textId="77777777" w:rsidR="001E18A6" w:rsidRDefault="001E18A6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to be used.</w:t>
            </w:r>
          </w:p>
        </w:tc>
      </w:tr>
      <w:tr w:rsidR="001E18A6" w14:paraId="171224D8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3EC4" w14:textId="77777777" w:rsidR="001E18A6" w:rsidRDefault="001E18A6" w:rsidP="006712E7">
            <w:pPr>
              <w:pStyle w:val="TAL"/>
              <w:rPr>
                <w:lang w:eastAsia="zh-CN"/>
              </w:rPr>
            </w:pPr>
            <w:proofErr w:type="spellStart"/>
            <w:r>
              <w:t>SessionParty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E9E6" w14:textId="77777777" w:rsidR="001E18A6" w:rsidRDefault="001E18A6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.6.3.5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10C6" w14:textId="77777777" w:rsidR="001E18A6" w:rsidRDefault="001E18A6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session party in the IMS session.</w:t>
            </w:r>
          </w:p>
        </w:tc>
      </w:tr>
    </w:tbl>
    <w:p w14:paraId="2E1C2CB1" w14:textId="77777777" w:rsidR="001E18A6" w:rsidRDefault="001E18A6" w:rsidP="001E18A6"/>
    <w:p w14:paraId="09EB3AF3" w14:textId="77777777" w:rsidR="001E18A6" w:rsidRDefault="001E18A6" w:rsidP="001E18A6"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.6.1-2 specifies data types re-used by the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service based interface.</w:t>
      </w:r>
    </w:p>
    <w:p w14:paraId="20413C0B" w14:textId="77777777" w:rsidR="001E18A6" w:rsidRDefault="001E18A6" w:rsidP="001E18A6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.6.1-2: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1E18A6" w14:paraId="5F6CF63E" w14:textId="77777777" w:rsidTr="006712E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A93B94" w14:textId="77777777" w:rsidR="001E18A6" w:rsidRDefault="001E18A6" w:rsidP="006712E7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F5E7A" w14:textId="77777777" w:rsidR="001E18A6" w:rsidRDefault="001E18A6" w:rsidP="006712E7">
            <w:pPr>
              <w:pStyle w:val="TAH"/>
            </w:pPr>
            <w:r>
              <w:t>Reference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8539F" w14:textId="77777777" w:rsidR="001E18A6" w:rsidRDefault="001E18A6" w:rsidP="006712E7">
            <w:pPr>
              <w:pStyle w:val="TAH"/>
            </w:pPr>
            <w:r>
              <w:t>Comments</w:t>
            </w:r>
          </w:p>
        </w:tc>
      </w:tr>
      <w:tr w:rsidR="001E18A6" w14:paraId="421752D8" w14:textId="77777777" w:rsidTr="006712E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F8F8C" w14:textId="77777777" w:rsidR="001E18A6" w:rsidRDefault="001E18A6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2E4B3" w14:textId="77777777" w:rsidR="001E18A6" w:rsidRDefault="001E18A6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5DCC" w14:textId="77777777" w:rsidR="001E18A6" w:rsidRDefault="001E18A6" w:rsidP="006712E7">
            <w:pPr>
              <w:pStyle w:val="TAL"/>
              <w:rPr>
                <w:lang w:eastAsia="zh-CN"/>
              </w:rPr>
            </w:pPr>
            <w:r w:rsidRPr="003232E4">
              <w:rPr>
                <w:lang w:eastAsia="zh-CN"/>
              </w:rPr>
              <w:t>The application binding information of the application data channel.</w:t>
            </w:r>
          </w:p>
        </w:tc>
      </w:tr>
      <w:tr w:rsidR="001E18A6" w14:paraId="26BC9ACC" w14:textId="77777777" w:rsidTr="006712E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20C80" w14:textId="77777777" w:rsidR="001E18A6" w:rsidRDefault="001E18A6" w:rsidP="006712E7">
            <w:pPr>
              <w:pStyle w:val="TAL"/>
              <w:rPr>
                <w:lang w:eastAsia="zh-CN"/>
              </w:rPr>
            </w:pPr>
            <w:proofErr w:type="spellStart"/>
            <w:r w:rsidRPr="00B07EF2">
              <w:rPr>
                <w:lang w:eastAsia="zh-CN"/>
              </w:rPr>
              <w:t>ImsPublicId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650C8" w14:textId="77777777" w:rsidR="001E18A6" w:rsidRPr="00D87786" w:rsidRDefault="001E18A6" w:rsidP="006712E7">
            <w:pPr>
              <w:pStyle w:val="TAL"/>
              <w:rPr>
                <w:lang w:eastAsia="zh-CN"/>
              </w:rPr>
            </w:pPr>
            <w:r w:rsidRPr="00A70ED2">
              <w:rPr>
                <w:lang w:eastAsia="zh-CN"/>
              </w:rPr>
              <w:t>3GPP TS 29.562 [</w:t>
            </w:r>
            <w:r>
              <w:rPr>
                <w:lang w:eastAsia="zh-CN"/>
              </w:rPr>
              <w:t>15</w:t>
            </w:r>
            <w:r w:rsidRPr="00A70ED2">
              <w:rPr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F108" w14:textId="77777777" w:rsidR="001E18A6" w:rsidRDefault="001E18A6" w:rsidP="006712E7">
            <w:pPr>
              <w:pStyle w:val="TAL"/>
              <w:rPr>
                <w:lang w:eastAsia="zh-CN"/>
              </w:rPr>
            </w:pPr>
            <w:r w:rsidRPr="003232E4">
              <w:rPr>
                <w:lang w:eastAsia="zh-CN"/>
              </w:rPr>
              <w:t>IMS Public Identity.</w:t>
            </w:r>
          </w:p>
        </w:tc>
      </w:tr>
      <w:tr w:rsidR="001E18A6" w:rsidDel="001E18A6" w14:paraId="7E5573F2" w14:textId="4537E198" w:rsidTr="006712E7">
        <w:trPr>
          <w:jc w:val="center"/>
          <w:del w:id="9" w:author="Jimengdi" w:date="2025-02-07T15:35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B4440" w14:textId="3A0C0F6C" w:rsidR="001E18A6" w:rsidDel="001E18A6" w:rsidRDefault="001E18A6" w:rsidP="006712E7">
            <w:pPr>
              <w:pStyle w:val="TAL"/>
              <w:rPr>
                <w:del w:id="10" w:author="Jimengdi" w:date="2025-02-07T15:35:00Z"/>
                <w:lang w:eastAsia="zh-CN"/>
              </w:rPr>
            </w:pPr>
            <w:del w:id="11" w:author="Jimengdi" w:date="2025-02-07T15:35:00Z">
              <w:r w:rsidDel="001E18A6">
                <w:rPr>
                  <w:rFonts w:hint="eastAsia"/>
                  <w:lang w:eastAsia="zh-CN"/>
                </w:rPr>
                <w:delText>M</w:delText>
              </w:r>
              <w:r w:rsidDel="001E18A6">
                <w:rPr>
                  <w:lang w:eastAsia="zh-CN"/>
                </w:rPr>
                <w:delText>ediaId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6114E" w14:textId="6A698035" w:rsidR="001E18A6" w:rsidDel="001E18A6" w:rsidRDefault="001E18A6" w:rsidP="006712E7">
            <w:pPr>
              <w:pStyle w:val="TAL"/>
              <w:rPr>
                <w:del w:id="12" w:author="Jimengdi" w:date="2025-02-07T15:35:00Z"/>
                <w:lang w:eastAsia="zh-CN"/>
              </w:rPr>
            </w:pPr>
            <w:del w:id="13" w:author="Jimengdi" w:date="2025-02-07T15:35:00Z">
              <w:r w:rsidRPr="00A70ED2" w:rsidDel="001E18A6">
                <w:delText>3GPP TS 29.</w:delText>
              </w:r>
              <w:r w:rsidDel="001E18A6">
                <w:delText>571</w:delText>
              </w:r>
              <w:r w:rsidRPr="00A70ED2" w:rsidDel="001E18A6">
                <w:delText> [</w:delText>
              </w:r>
              <w:r w:rsidDel="001E18A6">
                <w:delText>16</w:delText>
              </w:r>
              <w:r w:rsidRPr="00A70ED2" w:rsidDel="001E18A6">
                <w:delText>]</w:delText>
              </w:r>
            </w:del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D72B" w14:textId="6CBA6169" w:rsidR="001E18A6" w:rsidRPr="003232E4" w:rsidDel="001E18A6" w:rsidRDefault="001E18A6" w:rsidP="006712E7">
            <w:pPr>
              <w:pStyle w:val="TAL"/>
              <w:rPr>
                <w:del w:id="14" w:author="Jimengdi" w:date="2025-02-07T15:35:00Z"/>
                <w:lang w:eastAsia="zh-CN"/>
              </w:rPr>
            </w:pPr>
            <w:del w:id="15" w:author="Jimengdi" w:date="2025-02-07T15:35:00Z">
              <w:r w:rsidRPr="00B07EF2" w:rsidDel="001E18A6">
                <w:rPr>
                  <w:rFonts w:cs="Arial"/>
                  <w:szCs w:val="18"/>
                </w:rPr>
                <w:delText xml:space="preserve">IMS </w:delText>
              </w:r>
              <w:r w:rsidDel="001E18A6">
                <w:rPr>
                  <w:rFonts w:cs="Arial"/>
                  <w:szCs w:val="18"/>
                </w:rPr>
                <w:delText>media flow identity</w:delText>
              </w:r>
              <w:r w:rsidRPr="00B07EF2" w:rsidDel="001E18A6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1E18A6" w14:paraId="3FAAB13C" w14:textId="77777777" w:rsidTr="006712E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DF743" w14:textId="77777777" w:rsidR="001E18A6" w:rsidRDefault="001E18A6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391FD" w14:textId="77777777" w:rsidR="001E18A6" w:rsidRDefault="001E18A6" w:rsidP="006712E7">
            <w:pPr>
              <w:pStyle w:val="TAL"/>
            </w:pPr>
            <w: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49025" w14:textId="77777777" w:rsidR="001E18A6" w:rsidRDefault="001E18A6" w:rsidP="006712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media type used in the IMS session.</w:t>
            </w:r>
          </w:p>
        </w:tc>
      </w:tr>
      <w:tr w:rsidR="001E18A6" w14:paraId="70B4D88D" w14:textId="77777777" w:rsidTr="006712E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E23D1" w14:textId="77777777" w:rsidR="001E18A6" w:rsidRDefault="001E18A6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0B44F" w14:textId="77777777" w:rsidR="001E18A6" w:rsidRDefault="001E18A6" w:rsidP="006712E7">
            <w:pPr>
              <w:pStyle w:val="TAL"/>
            </w:pPr>
            <w:r w:rsidRPr="00A70ED2">
              <w:rPr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 w:rsidRPr="00A70ED2">
              <w:rPr>
                <w:lang w:eastAsia="zh-CN"/>
              </w:rPr>
              <w:t> [</w:t>
            </w:r>
            <w:r>
              <w:rPr>
                <w:lang w:eastAsia="zh-CN"/>
              </w:rPr>
              <w:t>16</w:t>
            </w:r>
            <w:r w:rsidRPr="00A70ED2">
              <w:rPr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21B10" w14:textId="77777777" w:rsidR="001E18A6" w:rsidRDefault="001E18A6" w:rsidP="006712E7">
            <w:pPr>
              <w:pStyle w:val="TAL"/>
              <w:rPr>
                <w:rFonts w:cs="Arial"/>
                <w:szCs w:val="18"/>
              </w:rPr>
            </w:pPr>
            <w:r w:rsidRPr="003232E4">
              <w:rPr>
                <w:lang w:eastAsia="zh-CN"/>
              </w:rPr>
              <w:t>IMS Session Identity.</w:t>
            </w:r>
          </w:p>
        </w:tc>
      </w:tr>
    </w:tbl>
    <w:p w14:paraId="64E48BB6" w14:textId="77777777" w:rsidR="001E18A6" w:rsidRDefault="001E18A6" w:rsidP="001E18A6">
      <w:pPr>
        <w:rPr>
          <w:lang w:val="en-US"/>
        </w:rPr>
      </w:pPr>
    </w:p>
    <w:bookmarkEnd w:id="6"/>
    <w:p w14:paraId="59A63709" w14:textId="77777777" w:rsidR="001E18A6" w:rsidRDefault="001E18A6" w:rsidP="001E1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58A922" w14:textId="7C780D5F" w:rsidR="00783F5D" w:rsidRPr="00B910B8" w:rsidRDefault="00783F5D" w:rsidP="00783F5D">
      <w:pPr>
        <w:pStyle w:val="50"/>
      </w:pPr>
      <w:r w:rsidRPr="00B910B8">
        <w:t>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4</w:t>
      </w:r>
      <w:r w:rsidRPr="00B910B8">
        <w:tab/>
        <w:t xml:space="preserve">Type: </w:t>
      </w:r>
      <w:proofErr w:type="spellStart"/>
      <w:r>
        <w:t>MediaInfo</w:t>
      </w:r>
      <w:bookmarkEnd w:id="7"/>
      <w:proofErr w:type="spellEnd"/>
    </w:p>
    <w:p w14:paraId="045D4B22" w14:textId="77777777" w:rsidR="00783F5D" w:rsidRPr="00B910B8" w:rsidRDefault="00783F5D" w:rsidP="00783F5D">
      <w:pPr>
        <w:pStyle w:val="TH"/>
        <w:rPr>
          <w:b w:val="0"/>
        </w:rPr>
      </w:pPr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4</w:t>
      </w:r>
      <w:r w:rsidRPr="00B910B8">
        <w:t xml:space="preserve">-1: Definition of type </w:t>
      </w:r>
      <w:proofErr w:type="spellStart"/>
      <w:r>
        <w:t>MediaInfo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505"/>
        <w:gridCol w:w="426"/>
        <w:gridCol w:w="1136"/>
        <w:gridCol w:w="4815"/>
      </w:tblGrid>
      <w:tr w:rsidR="00783F5D" w:rsidRPr="00D93AE2" w14:paraId="603642E7" w14:textId="77777777" w:rsidTr="006712E7">
        <w:trPr>
          <w:jc w:val="center"/>
        </w:trPr>
        <w:tc>
          <w:tcPr>
            <w:tcW w:w="1645" w:type="dxa"/>
            <w:shd w:val="clear" w:color="auto" w:fill="C0C0C0"/>
          </w:tcPr>
          <w:p w14:paraId="0A17F94C" w14:textId="77777777" w:rsidR="00783F5D" w:rsidRPr="00B910B8" w:rsidRDefault="00783F5D" w:rsidP="006712E7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505" w:type="dxa"/>
            <w:shd w:val="clear" w:color="auto" w:fill="C0C0C0"/>
          </w:tcPr>
          <w:p w14:paraId="54C396F3" w14:textId="77777777" w:rsidR="00783F5D" w:rsidRPr="00B910B8" w:rsidRDefault="00783F5D" w:rsidP="006712E7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6E82C6E9" w14:textId="77777777" w:rsidR="00783F5D" w:rsidRPr="00B910B8" w:rsidRDefault="00783F5D" w:rsidP="006712E7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6" w:type="dxa"/>
            <w:shd w:val="clear" w:color="auto" w:fill="C0C0C0"/>
          </w:tcPr>
          <w:p w14:paraId="2A15C24C" w14:textId="77777777" w:rsidR="00783F5D" w:rsidRPr="00B910B8" w:rsidRDefault="00783F5D" w:rsidP="006712E7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15" w:type="dxa"/>
            <w:shd w:val="clear" w:color="auto" w:fill="C0C0C0"/>
          </w:tcPr>
          <w:p w14:paraId="1FCB9595" w14:textId="77777777" w:rsidR="00783F5D" w:rsidRPr="00B910B8" w:rsidRDefault="00783F5D" w:rsidP="006712E7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783F5D" w:rsidRPr="00D93AE2" w14:paraId="7FEA4F12" w14:textId="77777777" w:rsidTr="006712E7">
        <w:trPr>
          <w:jc w:val="center"/>
        </w:trPr>
        <w:tc>
          <w:tcPr>
            <w:tcW w:w="1645" w:type="dxa"/>
            <w:shd w:val="clear" w:color="auto" w:fill="auto"/>
          </w:tcPr>
          <w:p w14:paraId="1CB18697" w14:textId="77777777" w:rsidR="00783F5D" w:rsidRPr="00B910B8" w:rsidRDefault="00783F5D" w:rsidP="006712E7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edia</w:t>
            </w:r>
            <w:r>
              <w:t>Type</w:t>
            </w:r>
            <w:proofErr w:type="spellEnd"/>
          </w:p>
        </w:tc>
        <w:tc>
          <w:tcPr>
            <w:tcW w:w="1505" w:type="dxa"/>
            <w:shd w:val="clear" w:color="auto" w:fill="auto"/>
          </w:tcPr>
          <w:p w14:paraId="61850D32" w14:textId="77777777" w:rsidR="00783F5D" w:rsidRPr="00B910B8" w:rsidRDefault="00783F5D" w:rsidP="006712E7">
            <w:pPr>
              <w:pStyle w:val="TAL"/>
            </w:pPr>
            <w:r>
              <w:t>MediaType</w:t>
            </w:r>
          </w:p>
        </w:tc>
        <w:tc>
          <w:tcPr>
            <w:tcW w:w="426" w:type="dxa"/>
            <w:shd w:val="clear" w:color="auto" w:fill="auto"/>
          </w:tcPr>
          <w:p w14:paraId="485815CC" w14:textId="77777777" w:rsidR="00783F5D" w:rsidRPr="00B910B8" w:rsidRDefault="00783F5D" w:rsidP="006712E7">
            <w:pPr>
              <w:pStyle w:val="TAL"/>
            </w:pPr>
            <w:r>
              <w:t>M</w:t>
            </w:r>
          </w:p>
        </w:tc>
        <w:tc>
          <w:tcPr>
            <w:tcW w:w="1136" w:type="dxa"/>
            <w:shd w:val="clear" w:color="auto" w:fill="auto"/>
          </w:tcPr>
          <w:p w14:paraId="76491CC1" w14:textId="77777777" w:rsidR="00783F5D" w:rsidRPr="00B910B8" w:rsidRDefault="00783F5D" w:rsidP="006712E7">
            <w:pPr>
              <w:pStyle w:val="TAL"/>
            </w:pPr>
            <w:r w:rsidRPr="00B910B8">
              <w:t>1</w:t>
            </w:r>
          </w:p>
        </w:tc>
        <w:tc>
          <w:tcPr>
            <w:tcW w:w="4815" w:type="dxa"/>
            <w:shd w:val="clear" w:color="auto" w:fill="auto"/>
          </w:tcPr>
          <w:p w14:paraId="6DE11CA9" w14:textId="77777777" w:rsidR="00783F5D" w:rsidRDefault="00783F5D" w:rsidP="006712E7">
            <w:pPr>
              <w:pStyle w:val="TAL"/>
            </w:pPr>
            <w:r>
              <w:t>The media type used in the session</w:t>
            </w:r>
            <w:r w:rsidRPr="00B910B8">
              <w:t>.</w:t>
            </w:r>
          </w:p>
          <w:p w14:paraId="701565AB" w14:textId="77777777" w:rsidR="00783F5D" w:rsidRPr="001C34B0" w:rsidRDefault="00783F5D" w:rsidP="006712E7">
            <w:pPr>
              <w:pStyle w:val="TAL"/>
            </w:pPr>
            <w:r>
              <w:t xml:space="preserve">In this release, the </w:t>
            </w:r>
            <w:proofErr w:type="spellStart"/>
            <w:r>
              <w:t>mediaType</w:t>
            </w:r>
            <w:proofErr w:type="spellEnd"/>
            <w:r>
              <w:t xml:space="preserve"> can only set to "DC".</w:t>
            </w:r>
          </w:p>
        </w:tc>
      </w:tr>
      <w:tr w:rsidR="00783F5D" w:rsidRPr="00B910B8" w14:paraId="13663596" w14:textId="77777777" w:rsidTr="006712E7">
        <w:trPr>
          <w:jc w:val="center"/>
        </w:trPr>
        <w:tc>
          <w:tcPr>
            <w:tcW w:w="1645" w:type="dxa"/>
            <w:shd w:val="clear" w:color="auto" w:fill="auto"/>
          </w:tcPr>
          <w:p w14:paraId="5AE872C7" w14:textId="5E6EEDF3" w:rsidR="00783F5D" w:rsidRPr="00B910B8" w:rsidRDefault="00783F5D" w:rsidP="006712E7">
            <w:pPr>
              <w:pStyle w:val="TAL"/>
              <w:rPr>
                <w:lang w:eastAsia="zh-CN"/>
              </w:rPr>
            </w:pPr>
            <w:proofErr w:type="spellStart"/>
            <w:r>
              <w:t>media</w:t>
            </w:r>
            <w:ins w:id="16" w:author="Jimengdi" w:date="2025-02-07T15:33:00Z">
              <w:r w:rsidR="00B10ED4">
                <w:t>Correction</w:t>
              </w:r>
            </w:ins>
            <w:r>
              <w:t>Id</w:t>
            </w:r>
            <w:proofErr w:type="spellEnd"/>
          </w:p>
        </w:tc>
        <w:tc>
          <w:tcPr>
            <w:tcW w:w="1505" w:type="dxa"/>
            <w:shd w:val="clear" w:color="auto" w:fill="auto"/>
          </w:tcPr>
          <w:p w14:paraId="22882545" w14:textId="0DD8267A" w:rsidR="00783F5D" w:rsidRPr="00B910B8" w:rsidRDefault="00783F5D" w:rsidP="006712E7">
            <w:pPr>
              <w:pStyle w:val="TAL"/>
              <w:rPr>
                <w:lang w:eastAsia="zh-CN"/>
              </w:rPr>
            </w:pPr>
            <w:del w:id="17" w:author="Jimengdi" w:date="2025-02-07T15:33:00Z">
              <w:r w:rsidDel="00B10ED4">
                <w:delText>MediaId</w:delText>
              </w:r>
            </w:del>
            <w:ins w:id="18" w:author="Jimengdi" w:date="2025-02-07T15:33:00Z">
              <w:r w:rsidR="00B10ED4">
                <w:t>string</w:t>
              </w:r>
            </w:ins>
          </w:p>
        </w:tc>
        <w:tc>
          <w:tcPr>
            <w:tcW w:w="426" w:type="dxa"/>
            <w:shd w:val="clear" w:color="auto" w:fill="auto"/>
          </w:tcPr>
          <w:p w14:paraId="5C0A8DE6" w14:textId="079552AF" w:rsidR="00783F5D" w:rsidRPr="00B910B8" w:rsidRDefault="00783F5D" w:rsidP="006712E7">
            <w:pPr>
              <w:pStyle w:val="TAL"/>
              <w:rPr>
                <w:lang w:eastAsia="zh-CN"/>
              </w:rPr>
            </w:pPr>
            <w:del w:id="19" w:author="Jimengdi" w:date="2025-02-07T15:33:00Z">
              <w:r w:rsidDel="00B10ED4">
                <w:delText>C</w:delText>
              </w:r>
            </w:del>
            <w:ins w:id="20" w:author="Jimengdi" w:date="2025-02-07T15:33:00Z">
              <w:r w:rsidR="00B10ED4">
                <w:t>M</w:t>
              </w:r>
            </w:ins>
          </w:p>
        </w:tc>
        <w:tc>
          <w:tcPr>
            <w:tcW w:w="1136" w:type="dxa"/>
            <w:shd w:val="clear" w:color="auto" w:fill="auto"/>
          </w:tcPr>
          <w:p w14:paraId="1BF2957C" w14:textId="0691C225" w:rsidR="00783F5D" w:rsidRPr="00B910B8" w:rsidRDefault="00783F5D" w:rsidP="006712E7">
            <w:pPr>
              <w:pStyle w:val="TAL"/>
              <w:rPr>
                <w:lang w:eastAsia="zh-CN"/>
              </w:rPr>
            </w:pPr>
            <w:del w:id="21" w:author="Jimengdi" w:date="2025-02-07T15:33:00Z">
              <w:r w:rsidDel="00B10ED4">
                <w:delText>0..</w:delText>
              </w:r>
            </w:del>
            <w:r>
              <w:rPr>
                <w:rFonts w:hint="eastAsia"/>
              </w:rPr>
              <w:t>1</w:t>
            </w:r>
          </w:p>
        </w:tc>
        <w:tc>
          <w:tcPr>
            <w:tcW w:w="4815" w:type="dxa"/>
            <w:shd w:val="clear" w:color="auto" w:fill="auto"/>
          </w:tcPr>
          <w:p w14:paraId="445D8339" w14:textId="4F5B8DB5" w:rsidR="00783F5D" w:rsidDel="005E134E" w:rsidRDefault="00783F5D" w:rsidP="005E134E">
            <w:pPr>
              <w:pStyle w:val="TAL"/>
              <w:rPr>
                <w:del w:id="22" w:author="Jimengdi" w:date="2025-02-07T15:34:00Z"/>
              </w:rPr>
            </w:pPr>
            <w:r w:rsidRPr="00394925">
              <w:t xml:space="preserve">The </w:t>
            </w:r>
            <w:r>
              <w:t>media</w:t>
            </w:r>
            <w:ins w:id="23" w:author="Jimengdi" w:date="2025-02-07T15:33:00Z">
              <w:r w:rsidR="005E134E">
                <w:t xml:space="preserve"> correction</w:t>
              </w:r>
            </w:ins>
            <w:r w:rsidRPr="00394925">
              <w:t xml:space="preserve"> ID is the identity of the </w:t>
            </w:r>
            <w:r>
              <w:t>media</w:t>
            </w:r>
            <w:del w:id="24" w:author="Jimengdi" w:date="2025-02-07T15:34:00Z">
              <w:r w:rsidDel="005E134E">
                <w:delText xml:space="preserve"> within an </w:delText>
              </w:r>
              <w:r w:rsidRPr="00394925" w:rsidDel="005E134E">
                <w:delText>IMS session</w:delText>
              </w:r>
              <w:r w:rsidDel="005E134E">
                <w:delText>. It shall be generated by the IMS AS when creating the session or creating the media in an existing an IMS session.</w:delText>
              </w:r>
            </w:del>
          </w:p>
          <w:p w14:paraId="527FFEFE" w14:textId="01013E3D" w:rsidR="00783F5D" w:rsidRPr="00B910B8" w:rsidRDefault="00783F5D" w:rsidP="005E134E">
            <w:pPr>
              <w:pStyle w:val="TAL"/>
              <w:rPr>
                <w:lang w:eastAsia="zh-CN"/>
              </w:rPr>
            </w:pPr>
            <w:del w:id="25" w:author="Jimengdi" w:date="2025-02-07T15:34:00Z">
              <w:r w:rsidDel="005E134E">
                <w:rPr>
                  <w:rFonts w:cs="Arial"/>
                  <w:szCs w:val="18"/>
                  <w:lang w:eastAsia="zh-CN"/>
                </w:rPr>
                <w:delText>It shall not be contained when creating of a new media in a new IMS session or creating a new IMS session. Otherwise, it shall be contained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783F5D" w:rsidRPr="00D93AE2" w14:paraId="1A277E97" w14:textId="77777777" w:rsidTr="006712E7">
        <w:trPr>
          <w:jc w:val="center"/>
        </w:trPr>
        <w:tc>
          <w:tcPr>
            <w:tcW w:w="1645" w:type="dxa"/>
            <w:shd w:val="clear" w:color="auto" w:fill="auto"/>
          </w:tcPr>
          <w:p w14:paraId="532270C4" w14:textId="77777777" w:rsidR="00783F5D" w:rsidRPr="00B910B8" w:rsidRDefault="00783F5D" w:rsidP="006712E7">
            <w:pPr>
              <w:pStyle w:val="TAL"/>
            </w:pPr>
            <w:proofErr w:type="spellStart"/>
            <w:r>
              <w:t>dcMediaParas</w:t>
            </w:r>
            <w:proofErr w:type="spellEnd"/>
          </w:p>
        </w:tc>
        <w:tc>
          <w:tcPr>
            <w:tcW w:w="1505" w:type="dxa"/>
            <w:shd w:val="clear" w:color="auto" w:fill="auto"/>
          </w:tcPr>
          <w:p w14:paraId="6B4CEEA9" w14:textId="77777777" w:rsidR="00783F5D" w:rsidRPr="00B910B8" w:rsidRDefault="00783F5D" w:rsidP="006712E7">
            <w:pPr>
              <w:pStyle w:val="TAL"/>
            </w:pPr>
            <w:r>
              <w:t>array(</w:t>
            </w:r>
            <w:proofErr w:type="spellStart"/>
            <w:r>
              <w:t>DcMediaPara</w:t>
            </w:r>
            <w:proofErr w:type="spellEnd"/>
            <w:r>
              <w:t>)</w:t>
            </w:r>
          </w:p>
        </w:tc>
        <w:tc>
          <w:tcPr>
            <w:tcW w:w="426" w:type="dxa"/>
            <w:shd w:val="clear" w:color="auto" w:fill="auto"/>
          </w:tcPr>
          <w:p w14:paraId="016CB2F9" w14:textId="77777777" w:rsidR="00783F5D" w:rsidRPr="00B910B8" w:rsidRDefault="00783F5D" w:rsidP="006712E7">
            <w:pPr>
              <w:pStyle w:val="TAL"/>
            </w:pPr>
            <w:r>
              <w:t>C</w:t>
            </w:r>
          </w:p>
        </w:tc>
        <w:tc>
          <w:tcPr>
            <w:tcW w:w="1136" w:type="dxa"/>
            <w:shd w:val="clear" w:color="auto" w:fill="auto"/>
          </w:tcPr>
          <w:p w14:paraId="421AAB63" w14:textId="77777777" w:rsidR="00783F5D" w:rsidRPr="00B910B8" w:rsidRDefault="00783F5D" w:rsidP="006712E7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815" w:type="dxa"/>
            <w:shd w:val="clear" w:color="auto" w:fill="auto"/>
          </w:tcPr>
          <w:p w14:paraId="142DBFE6" w14:textId="77777777" w:rsidR="00783F5D" w:rsidRDefault="00783F5D" w:rsidP="006712E7">
            <w:pPr>
              <w:pStyle w:val="TAL"/>
            </w:pPr>
            <w:r>
              <w:t>The information of the created data channel media</w:t>
            </w:r>
            <w:r w:rsidRPr="00B910B8">
              <w:t>.</w:t>
            </w:r>
          </w:p>
          <w:p w14:paraId="3A278BB5" w14:textId="77777777" w:rsidR="00783F5D" w:rsidRPr="00B910B8" w:rsidRDefault="00783F5D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shall be contained when the </w:t>
            </w:r>
            <w:r>
              <w:t>attribute "</w:t>
            </w:r>
            <w:proofErr w:type="spellStart"/>
            <w:r>
              <w:t>mediaType</w:t>
            </w:r>
            <w:proofErr w:type="spellEnd"/>
            <w:r>
              <w:t>" is set to "DC".</w:t>
            </w:r>
          </w:p>
        </w:tc>
      </w:tr>
    </w:tbl>
    <w:p w14:paraId="7830268B" w14:textId="77777777" w:rsidR="00783F5D" w:rsidRDefault="00783F5D" w:rsidP="00783F5D"/>
    <w:bookmarkEnd w:id="8"/>
    <w:p w14:paraId="60921AA8" w14:textId="6057927B" w:rsidR="001951D5" w:rsidRPr="000D6B56" w:rsidRDefault="001951D5">
      <w:pPr>
        <w:rPr>
          <w:noProof/>
        </w:rPr>
      </w:pPr>
    </w:p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AE620" w14:textId="77777777" w:rsidR="000F523F" w:rsidRDefault="000F523F">
      <w:r>
        <w:separator/>
      </w:r>
    </w:p>
  </w:endnote>
  <w:endnote w:type="continuationSeparator" w:id="0">
    <w:p w14:paraId="57B8B07D" w14:textId="77777777" w:rsidR="000F523F" w:rsidRDefault="000F5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98C21" w14:textId="77777777" w:rsidR="000F523F" w:rsidRDefault="000F523F">
      <w:r>
        <w:separator/>
      </w:r>
    </w:p>
  </w:footnote>
  <w:footnote w:type="continuationSeparator" w:id="0">
    <w:p w14:paraId="6086C899" w14:textId="77777777" w:rsidR="000F523F" w:rsidRDefault="000F5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63E76" w:rsidRDefault="00563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63E76" w:rsidRDefault="0056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63E76" w:rsidRDefault="00563E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63E76" w:rsidRDefault="00563E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16"/>
  </w:num>
  <w:num w:numId="7">
    <w:abstractNumId w:val="12"/>
  </w:num>
  <w:num w:numId="8">
    <w:abstractNumId w:val="14"/>
  </w:num>
  <w:num w:numId="9">
    <w:abstractNumId w:val="19"/>
  </w:num>
  <w:num w:numId="10">
    <w:abstractNumId w:val="15"/>
  </w:num>
  <w:num w:numId="11">
    <w:abstractNumId w:val="13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92"/>
    <w:rsid w:val="00022E4A"/>
    <w:rsid w:val="00027FBF"/>
    <w:rsid w:val="00066693"/>
    <w:rsid w:val="00070BB6"/>
    <w:rsid w:val="00070E09"/>
    <w:rsid w:val="00071D52"/>
    <w:rsid w:val="00072173"/>
    <w:rsid w:val="00077F29"/>
    <w:rsid w:val="000A3E08"/>
    <w:rsid w:val="000A6394"/>
    <w:rsid w:val="000B7FED"/>
    <w:rsid w:val="000C038A"/>
    <w:rsid w:val="000C6598"/>
    <w:rsid w:val="000C6FBF"/>
    <w:rsid w:val="000C71C6"/>
    <w:rsid w:val="000D44B3"/>
    <w:rsid w:val="000D6B56"/>
    <w:rsid w:val="000E18A5"/>
    <w:rsid w:val="000F47D7"/>
    <w:rsid w:val="000F523F"/>
    <w:rsid w:val="00112594"/>
    <w:rsid w:val="001354C3"/>
    <w:rsid w:val="00140393"/>
    <w:rsid w:val="001429FB"/>
    <w:rsid w:val="00145D43"/>
    <w:rsid w:val="001506F5"/>
    <w:rsid w:val="00160DC7"/>
    <w:rsid w:val="001628E8"/>
    <w:rsid w:val="00165883"/>
    <w:rsid w:val="001718DF"/>
    <w:rsid w:val="001868C7"/>
    <w:rsid w:val="00192C46"/>
    <w:rsid w:val="001951D5"/>
    <w:rsid w:val="001A08B3"/>
    <w:rsid w:val="001A5E94"/>
    <w:rsid w:val="001A7B60"/>
    <w:rsid w:val="001B52F0"/>
    <w:rsid w:val="001B66CA"/>
    <w:rsid w:val="001B7105"/>
    <w:rsid w:val="001B7A65"/>
    <w:rsid w:val="001D7EDF"/>
    <w:rsid w:val="001E18A6"/>
    <w:rsid w:val="001E41F3"/>
    <w:rsid w:val="001E5E49"/>
    <w:rsid w:val="001F5717"/>
    <w:rsid w:val="0026004D"/>
    <w:rsid w:val="0026229D"/>
    <w:rsid w:val="002640DD"/>
    <w:rsid w:val="00275D12"/>
    <w:rsid w:val="00284FEB"/>
    <w:rsid w:val="002860C4"/>
    <w:rsid w:val="00287B24"/>
    <w:rsid w:val="002B5741"/>
    <w:rsid w:val="002B673C"/>
    <w:rsid w:val="002C6743"/>
    <w:rsid w:val="002D0281"/>
    <w:rsid w:val="002E472E"/>
    <w:rsid w:val="002F3BCB"/>
    <w:rsid w:val="002F4FA6"/>
    <w:rsid w:val="00305409"/>
    <w:rsid w:val="00322697"/>
    <w:rsid w:val="003256A3"/>
    <w:rsid w:val="0033278F"/>
    <w:rsid w:val="0035008D"/>
    <w:rsid w:val="003609EF"/>
    <w:rsid w:val="0036231A"/>
    <w:rsid w:val="00374DD4"/>
    <w:rsid w:val="003818F3"/>
    <w:rsid w:val="00385F85"/>
    <w:rsid w:val="0039160C"/>
    <w:rsid w:val="003D2E2D"/>
    <w:rsid w:val="003E1A36"/>
    <w:rsid w:val="003F045D"/>
    <w:rsid w:val="00410371"/>
    <w:rsid w:val="00416C02"/>
    <w:rsid w:val="004242F1"/>
    <w:rsid w:val="00432D61"/>
    <w:rsid w:val="00441339"/>
    <w:rsid w:val="0044603A"/>
    <w:rsid w:val="00452AC1"/>
    <w:rsid w:val="004538E3"/>
    <w:rsid w:val="00462367"/>
    <w:rsid w:val="00484322"/>
    <w:rsid w:val="00485527"/>
    <w:rsid w:val="00497468"/>
    <w:rsid w:val="004B0704"/>
    <w:rsid w:val="004B75B7"/>
    <w:rsid w:val="004D49EE"/>
    <w:rsid w:val="004F6244"/>
    <w:rsid w:val="005141D9"/>
    <w:rsid w:val="0051580D"/>
    <w:rsid w:val="00537351"/>
    <w:rsid w:val="005403FD"/>
    <w:rsid w:val="00547111"/>
    <w:rsid w:val="005559C3"/>
    <w:rsid w:val="00563E76"/>
    <w:rsid w:val="005749DF"/>
    <w:rsid w:val="005750A9"/>
    <w:rsid w:val="00592D74"/>
    <w:rsid w:val="00596E55"/>
    <w:rsid w:val="005A7174"/>
    <w:rsid w:val="005C35D6"/>
    <w:rsid w:val="005C705D"/>
    <w:rsid w:val="005D7EB2"/>
    <w:rsid w:val="005E134E"/>
    <w:rsid w:val="005E2C44"/>
    <w:rsid w:val="005E5B47"/>
    <w:rsid w:val="005F242E"/>
    <w:rsid w:val="005F4AFC"/>
    <w:rsid w:val="00602A22"/>
    <w:rsid w:val="0061646F"/>
    <w:rsid w:val="00621188"/>
    <w:rsid w:val="006257ED"/>
    <w:rsid w:val="00653DE4"/>
    <w:rsid w:val="00654ADB"/>
    <w:rsid w:val="00664AE1"/>
    <w:rsid w:val="00665C47"/>
    <w:rsid w:val="0069083A"/>
    <w:rsid w:val="00695808"/>
    <w:rsid w:val="006A1C28"/>
    <w:rsid w:val="006A6F4E"/>
    <w:rsid w:val="006A765F"/>
    <w:rsid w:val="006B46FB"/>
    <w:rsid w:val="006C41A6"/>
    <w:rsid w:val="006D4534"/>
    <w:rsid w:val="006D6916"/>
    <w:rsid w:val="006E1C94"/>
    <w:rsid w:val="006E21FB"/>
    <w:rsid w:val="006E58BE"/>
    <w:rsid w:val="006F3732"/>
    <w:rsid w:val="00700BA8"/>
    <w:rsid w:val="007217E9"/>
    <w:rsid w:val="00747A73"/>
    <w:rsid w:val="0075156E"/>
    <w:rsid w:val="00766FA6"/>
    <w:rsid w:val="0077423F"/>
    <w:rsid w:val="00783F5D"/>
    <w:rsid w:val="00784B99"/>
    <w:rsid w:val="0078685F"/>
    <w:rsid w:val="00792342"/>
    <w:rsid w:val="007956C6"/>
    <w:rsid w:val="0079579A"/>
    <w:rsid w:val="00797333"/>
    <w:rsid w:val="007977A8"/>
    <w:rsid w:val="007B0790"/>
    <w:rsid w:val="007B33F7"/>
    <w:rsid w:val="007B512A"/>
    <w:rsid w:val="007C2097"/>
    <w:rsid w:val="007C6C2B"/>
    <w:rsid w:val="007D2954"/>
    <w:rsid w:val="007D6A07"/>
    <w:rsid w:val="007E3508"/>
    <w:rsid w:val="007E5DB1"/>
    <w:rsid w:val="007F69A6"/>
    <w:rsid w:val="007F7259"/>
    <w:rsid w:val="008040A8"/>
    <w:rsid w:val="00807268"/>
    <w:rsid w:val="00820640"/>
    <w:rsid w:val="008279FA"/>
    <w:rsid w:val="008471AB"/>
    <w:rsid w:val="008626E7"/>
    <w:rsid w:val="00870EE7"/>
    <w:rsid w:val="00881659"/>
    <w:rsid w:val="0088367B"/>
    <w:rsid w:val="008863B9"/>
    <w:rsid w:val="008A45A6"/>
    <w:rsid w:val="008D3CCC"/>
    <w:rsid w:val="008D79C7"/>
    <w:rsid w:val="008F3789"/>
    <w:rsid w:val="008F686C"/>
    <w:rsid w:val="00907F13"/>
    <w:rsid w:val="009131A5"/>
    <w:rsid w:val="009148DE"/>
    <w:rsid w:val="00920B9F"/>
    <w:rsid w:val="009222C7"/>
    <w:rsid w:val="0092548D"/>
    <w:rsid w:val="009260E7"/>
    <w:rsid w:val="00927015"/>
    <w:rsid w:val="00927F99"/>
    <w:rsid w:val="009365EF"/>
    <w:rsid w:val="009412D1"/>
    <w:rsid w:val="00941E30"/>
    <w:rsid w:val="009531B0"/>
    <w:rsid w:val="00960B87"/>
    <w:rsid w:val="009741B3"/>
    <w:rsid w:val="009747B1"/>
    <w:rsid w:val="009777D9"/>
    <w:rsid w:val="00981A5E"/>
    <w:rsid w:val="00991B88"/>
    <w:rsid w:val="009A41D5"/>
    <w:rsid w:val="009A5753"/>
    <w:rsid w:val="009A579D"/>
    <w:rsid w:val="009A752C"/>
    <w:rsid w:val="009B2AF4"/>
    <w:rsid w:val="009B3932"/>
    <w:rsid w:val="009B684E"/>
    <w:rsid w:val="009E3297"/>
    <w:rsid w:val="009E549F"/>
    <w:rsid w:val="009F734F"/>
    <w:rsid w:val="00A02CCD"/>
    <w:rsid w:val="00A246B6"/>
    <w:rsid w:val="00A30FF8"/>
    <w:rsid w:val="00A47E70"/>
    <w:rsid w:val="00A50CF0"/>
    <w:rsid w:val="00A606F5"/>
    <w:rsid w:val="00A61DBC"/>
    <w:rsid w:val="00A7112D"/>
    <w:rsid w:val="00A7671C"/>
    <w:rsid w:val="00A83F0F"/>
    <w:rsid w:val="00A8428B"/>
    <w:rsid w:val="00A92572"/>
    <w:rsid w:val="00AA2CBC"/>
    <w:rsid w:val="00AA7F97"/>
    <w:rsid w:val="00AC5820"/>
    <w:rsid w:val="00AD1CD8"/>
    <w:rsid w:val="00AD66A7"/>
    <w:rsid w:val="00AF0CBD"/>
    <w:rsid w:val="00AF78A8"/>
    <w:rsid w:val="00B10ED4"/>
    <w:rsid w:val="00B12F34"/>
    <w:rsid w:val="00B13347"/>
    <w:rsid w:val="00B248F3"/>
    <w:rsid w:val="00B258BB"/>
    <w:rsid w:val="00B26CE3"/>
    <w:rsid w:val="00B35AE9"/>
    <w:rsid w:val="00B5266D"/>
    <w:rsid w:val="00B61EBF"/>
    <w:rsid w:val="00B66637"/>
    <w:rsid w:val="00B67B97"/>
    <w:rsid w:val="00B733D6"/>
    <w:rsid w:val="00B86A48"/>
    <w:rsid w:val="00B968C8"/>
    <w:rsid w:val="00B97EE2"/>
    <w:rsid w:val="00BA0325"/>
    <w:rsid w:val="00BA3EC5"/>
    <w:rsid w:val="00BA51D9"/>
    <w:rsid w:val="00BB5DFC"/>
    <w:rsid w:val="00BB7A97"/>
    <w:rsid w:val="00BC3A5D"/>
    <w:rsid w:val="00BC41A3"/>
    <w:rsid w:val="00BC6FEB"/>
    <w:rsid w:val="00BD279D"/>
    <w:rsid w:val="00BD4B8D"/>
    <w:rsid w:val="00BD6BB8"/>
    <w:rsid w:val="00C041D3"/>
    <w:rsid w:val="00C05649"/>
    <w:rsid w:val="00C250A8"/>
    <w:rsid w:val="00C3078D"/>
    <w:rsid w:val="00C374D4"/>
    <w:rsid w:val="00C556CD"/>
    <w:rsid w:val="00C62073"/>
    <w:rsid w:val="00C66BA2"/>
    <w:rsid w:val="00C675A5"/>
    <w:rsid w:val="00C842F0"/>
    <w:rsid w:val="00C8436E"/>
    <w:rsid w:val="00C870F6"/>
    <w:rsid w:val="00C932E9"/>
    <w:rsid w:val="00C93697"/>
    <w:rsid w:val="00C95985"/>
    <w:rsid w:val="00CC5026"/>
    <w:rsid w:val="00CC68D0"/>
    <w:rsid w:val="00CD5098"/>
    <w:rsid w:val="00D03F9A"/>
    <w:rsid w:val="00D06D51"/>
    <w:rsid w:val="00D24991"/>
    <w:rsid w:val="00D267F8"/>
    <w:rsid w:val="00D276D1"/>
    <w:rsid w:val="00D451B3"/>
    <w:rsid w:val="00D474B4"/>
    <w:rsid w:val="00D50255"/>
    <w:rsid w:val="00D601F9"/>
    <w:rsid w:val="00D65811"/>
    <w:rsid w:val="00D66520"/>
    <w:rsid w:val="00D76A0A"/>
    <w:rsid w:val="00D84AE9"/>
    <w:rsid w:val="00D9124E"/>
    <w:rsid w:val="00D96F15"/>
    <w:rsid w:val="00DE34CF"/>
    <w:rsid w:val="00DF2609"/>
    <w:rsid w:val="00E00BAD"/>
    <w:rsid w:val="00E042EA"/>
    <w:rsid w:val="00E13F3D"/>
    <w:rsid w:val="00E34898"/>
    <w:rsid w:val="00E4138A"/>
    <w:rsid w:val="00E47F1E"/>
    <w:rsid w:val="00E64E0A"/>
    <w:rsid w:val="00E659CF"/>
    <w:rsid w:val="00E75409"/>
    <w:rsid w:val="00E9135F"/>
    <w:rsid w:val="00EB09B7"/>
    <w:rsid w:val="00EC1E2E"/>
    <w:rsid w:val="00EE45F0"/>
    <w:rsid w:val="00EE5FE4"/>
    <w:rsid w:val="00EE7D7C"/>
    <w:rsid w:val="00EF6BE8"/>
    <w:rsid w:val="00F25D98"/>
    <w:rsid w:val="00F300FB"/>
    <w:rsid w:val="00F42384"/>
    <w:rsid w:val="00F70830"/>
    <w:rsid w:val="00FA2E07"/>
    <w:rsid w:val="00FB6386"/>
    <w:rsid w:val="00FD4050"/>
    <w:rsid w:val="00FD5B7B"/>
    <w:rsid w:val="00FE05D2"/>
    <w:rsid w:val="00FE69F5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62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0D6B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D6B5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0D6B5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0424"/>
    <w:rPr>
      <w:rFonts w:ascii="Arial" w:hAnsi="Arial"/>
      <w:sz w:val="18"/>
      <w:lang w:val="en-GB" w:eastAsia="en-US"/>
    </w:rPr>
  </w:style>
  <w:style w:type="character" w:customStyle="1" w:styleId="51">
    <w:name w:val="标题 5 字符"/>
    <w:basedOn w:val="a0"/>
    <w:link w:val="50"/>
    <w:rsid w:val="005403FD"/>
    <w:rPr>
      <w:rFonts w:ascii="Arial" w:hAnsi="Arial"/>
      <w:sz w:val="22"/>
      <w:lang w:val="en-GB" w:eastAsia="en-US"/>
    </w:rPr>
  </w:style>
  <w:style w:type="character" w:customStyle="1" w:styleId="41">
    <w:name w:val="标题 4 字符"/>
    <w:link w:val="40"/>
    <w:rsid w:val="00EC1E2E"/>
    <w:rPr>
      <w:rFonts w:ascii="Arial" w:hAnsi="Arial"/>
      <w:sz w:val="24"/>
      <w:lang w:val="en-GB" w:eastAsia="en-US"/>
    </w:rPr>
  </w:style>
  <w:style w:type="paragraph" w:styleId="af8">
    <w:name w:val="Body Text"/>
    <w:basedOn w:val="a"/>
    <w:link w:val="af9"/>
    <w:rsid w:val="00EC1E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9">
    <w:name w:val="正文文本 字符"/>
    <w:basedOn w:val="a0"/>
    <w:link w:val="af8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NOZchn">
    <w:name w:val="NO Zchn"/>
    <w:link w:val="NO"/>
    <w:rsid w:val="00EC1E2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1E2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C1E2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paragraph" w:styleId="afa">
    <w:name w:val="Revision"/>
    <w:hidden/>
    <w:uiPriority w:val="99"/>
    <w:semiHidden/>
    <w:rsid w:val="00EC1E2E"/>
    <w:rPr>
      <w:rFonts w:ascii="Times New Roman" w:eastAsiaTheme="minorEastAsia" w:hAnsi="Times New Roman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EC1E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eastAsia="es-ES"/>
    </w:rPr>
  </w:style>
  <w:style w:type="character" w:customStyle="1" w:styleId="HTML0">
    <w:name w:val="HTML 预设格式 字符"/>
    <w:basedOn w:val="a0"/>
    <w:link w:val="HTML"/>
    <w:uiPriority w:val="99"/>
    <w:rsid w:val="00EC1E2E"/>
    <w:rPr>
      <w:rFonts w:ascii="Courier New" w:eastAsiaTheme="minorEastAsia" w:hAnsi="Courier New" w:cs="Courier New"/>
      <w:lang w:val="en-GB" w:eastAsia="es-ES"/>
    </w:rPr>
  </w:style>
  <w:style w:type="character" w:customStyle="1" w:styleId="ac">
    <w:name w:val="页脚 字符"/>
    <w:basedOn w:val="a0"/>
    <w:link w:val="ab"/>
    <w:rsid w:val="00EC1E2E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EC1E2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c">
    <w:name w:val="Block Text"/>
    <w:basedOn w:val="a"/>
    <w:rsid w:val="00EC1E2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4">
    <w:name w:val="Body Text 2"/>
    <w:basedOn w:val="a"/>
    <w:link w:val="25"/>
    <w:rsid w:val="00EC1E2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5">
    <w:name w:val="正文文本 2 字符"/>
    <w:basedOn w:val="a0"/>
    <w:link w:val="24"/>
    <w:rsid w:val="00EC1E2E"/>
    <w:rPr>
      <w:rFonts w:ascii="Times New Roman" w:eastAsiaTheme="minorEastAsia" w:hAnsi="Times New Roman"/>
      <w:lang w:val="en-GB" w:eastAsia="en-GB"/>
    </w:rPr>
  </w:style>
  <w:style w:type="paragraph" w:styleId="33">
    <w:name w:val="Body Text 3"/>
    <w:basedOn w:val="a"/>
    <w:link w:val="34"/>
    <w:rsid w:val="00EC1E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EC1E2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EC1E2E"/>
    <w:pPr>
      <w:spacing w:after="180"/>
      <w:ind w:firstLine="360"/>
    </w:pPr>
  </w:style>
  <w:style w:type="character" w:customStyle="1" w:styleId="afe">
    <w:name w:val="正文文本首行缩进 字符"/>
    <w:basedOn w:val="af9"/>
    <w:link w:val="afd"/>
    <w:rsid w:val="00EC1E2E"/>
    <w:rPr>
      <w:rFonts w:ascii="Times New Roman" w:eastAsiaTheme="minorEastAsia" w:hAnsi="Times New Roman"/>
      <w:lang w:val="en-GB" w:eastAsia="en-GB"/>
    </w:rPr>
  </w:style>
  <w:style w:type="paragraph" w:styleId="aff">
    <w:name w:val="Body Text Indent"/>
    <w:basedOn w:val="a"/>
    <w:link w:val="aff0"/>
    <w:rsid w:val="00EC1E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0">
    <w:name w:val="正文文本缩进 字符"/>
    <w:basedOn w:val="a0"/>
    <w:link w:val="aff"/>
    <w:rsid w:val="00EC1E2E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f"/>
    <w:link w:val="27"/>
    <w:rsid w:val="00EC1E2E"/>
    <w:pPr>
      <w:spacing w:after="180"/>
      <w:ind w:left="360" w:firstLine="360"/>
    </w:pPr>
  </w:style>
  <w:style w:type="character" w:customStyle="1" w:styleId="27">
    <w:name w:val="正文文本首行缩进 2 字符"/>
    <w:basedOn w:val="aff0"/>
    <w:link w:val="26"/>
    <w:rsid w:val="00EC1E2E"/>
    <w:rPr>
      <w:rFonts w:ascii="Times New Roman" w:eastAsiaTheme="minorEastAsia" w:hAnsi="Times New Roman"/>
      <w:lang w:val="en-GB" w:eastAsia="en-GB"/>
    </w:rPr>
  </w:style>
  <w:style w:type="paragraph" w:styleId="28">
    <w:name w:val="Body Text Indent 2"/>
    <w:basedOn w:val="a"/>
    <w:link w:val="29"/>
    <w:rsid w:val="00EC1E2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9">
    <w:name w:val="正文文本缩进 2 字符"/>
    <w:basedOn w:val="a0"/>
    <w:link w:val="28"/>
    <w:rsid w:val="00EC1E2E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6"/>
    <w:rsid w:val="00EC1E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EC1E2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EC1E2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EC1E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3">
    <w:name w:val="结束语 字符"/>
    <w:basedOn w:val="a0"/>
    <w:link w:val="aff2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EC1E2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C1E2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5">
    <w:name w:val="日期 字符"/>
    <w:basedOn w:val="a0"/>
    <w:link w:val="aff4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EC1E2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7">
    <w:name w:val="电子邮件签名 字符"/>
    <w:basedOn w:val="a0"/>
    <w:link w:val="aff6"/>
    <w:rsid w:val="00EC1E2E"/>
    <w:rPr>
      <w:rFonts w:ascii="Times New Roman" w:eastAsiaTheme="minorEastAsia" w:hAnsi="Times New Roman"/>
      <w:lang w:val="en-GB" w:eastAsia="en-GB"/>
    </w:rPr>
  </w:style>
  <w:style w:type="paragraph" w:styleId="aff8">
    <w:name w:val="endnote text"/>
    <w:basedOn w:val="a"/>
    <w:link w:val="aff9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9">
    <w:name w:val="尾注文本 字符"/>
    <w:basedOn w:val="a0"/>
    <w:link w:val="aff8"/>
    <w:rsid w:val="00EC1E2E"/>
    <w:rPr>
      <w:rFonts w:ascii="Times New Roman" w:eastAsiaTheme="minorEastAsia" w:hAnsi="Times New Roman"/>
      <w:lang w:val="en-GB" w:eastAsia="en-GB"/>
    </w:rPr>
  </w:style>
  <w:style w:type="paragraph" w:styleId="affa">
    <w:name w:val="envelope address"/>
    <w:basedOn w:val="a"/>
    <w:rsid w:val="00EC1E2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rsid w:val="00EC1E2E"/>
    <w:rPr>
      <w:rFonts w:ascii="Times New Roman" w:hAnsi="Times New Roman"/>
      <w:sz w:val="16"/>
      <w:lang w:val="en-GB" w:eastAsia="en-US"/>
    </w:rPr>
  </w:style>
  <w:style w:type="paragraph" w:styleId="HTML1">
    <w:name w:val="HTML Address"/>
    <w:basedOn w:val="a"/>
    <w:link w:val="HTML2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2">
    <w:name w:val="HTML 地址 字符"/>
    <w:basedOn w:val="a0"/>
    <w:link w:val="HTML1"/>
    <w:rsid w:val="00EC1E2E"/>
    <w:rPr>
      <w:rFonts w:ascii="Times New Roman" w:eastAsiaTheme="minorEastAsia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0">
    <w:name w:val="index 6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c">
    <w:name w:val="index heading"/>
    <w:basedOn w:val="a"/>
    <w:next w:val="10"/>
    <w:rsid w:val="00EC1E2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EC1E2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EC1E2E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EC1E2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a">
    <w:name w:val="List Continue 2"/>
    <w:basedOn w:val="a"/>
    <w:rsid w:val="00EC1E2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8">
    <w:name w:val="List Continue 3"/>
    <w:basedOn w:val="a"/>
    <w:rsid w:val="00EC1E2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EC1E2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EC1E2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EC1E2E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EC1E2E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EC1E2E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0">
    <w:name w:val="List Paragraph"/>
    <w:basedOn w:val="a"/>
    <w:uiPriority w:val="34"/>
    <w:qFormat/>
    <w:rsid w:val="00EC1E2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eastAsia="en-GB"/>
    </w:rPr>
  </w:style>
  <w:style w:type="paragraph" w:styleId="afff1">
    <w:name w:val="macro"/>
    <w:link w:val="afff2"/>
    <w:rsid w:val="00EC1E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EC1E2E"/>
    <w:rPr>
      <w:rFonts w:ascii="Consolas" w:eastAsiaTheme="minorEastAsia" w:hAnsi="Consolas"/>
      <w:lang w:val="en-GB" w:eastAsia="en-GB"/>
    </w:rPr>
  </w:style>
  <w:style w:type="paragraph" w:styleId="afff3">
    <w:name w:val="Message Header"/>
    <w:basedOn w:val="a"/>
    <w:link w:val="afff4"/>
    <w:rsid w:val="00EC1E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EC1E2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EC1E2E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6">
    <w:name w:val="Normal (Web)"/>
    <w:basedOn w:val="a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7">
    <w:name w:val="Normal Indent"/>
    <w:basedOn w:val="a"/>
    <w:rsid w:val="00EC1E2E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8">
    <w:name w:val="Note Heading"/>
    <w:basedOn w:val="a"/>
    <w:next w:val="a"/>
    <w:link w:val="afff9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9">
    <w:name w:val="注释标题 字符"/>
    <w:basedOn w:val="a0"/>
    <w:link w:val="afff8"/>
    <w:rsid w:val="00EC1E2E"/>
    <w:rPr>
      <w:rFonts w:ascii="Times New Roman" w:eastAsiaTheme="minorEastAsia" w:hAnsi="Times New Roman"/>
      <w:lang w:val="en-GB" w:eastAsia="en-GB"/>
    </w:rPr>
  </w:style>
  <w:style w:type="paragraph" w:styleId="afffa">
    <w:name w:val="Plain Text"/>
    <w:basedOn w:val="a"/>
    <w:link w:val="afffb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EC1E2E"/>
    <w:rPr>
      <w:rFonts w:ascii="Consolas" w:eastAsiaTheme="minorEastAsia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EC1E2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EC1E2E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">
    <w:name w:val="称呼 字符"/>
    <w:basedOn w:val="a0"/>
    <w:link w:val="afffe"/>
    <w:rsid w:val="00EC1E2E"/>
    <w:rPr>
      <w:rFonts w:ascii="Times New Roman" w:eastAsiaTheme="minorEastAsia" w:hAnsi="Times New Roman"/>
      <w:lang w:val="en-GB" w:eastAsia="en-GB"/>
    </w:rPr>
  </w:style>
  <w:style w:type="paragraph" w:styleId="affff0">
    <w:name w:val="Signature"/>
    <w:basedOn w:val="a"/>
    <w:link w:val="affff1"/>
    <w:rsid w:val="00EC1E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f1">
    <w:name w:val="签名 字符"/>
    <w:basedOn w:val="a0"/>
    <w:link w:val="affff0"/>
    <w:rsid w:val="00EC1E2E"/>
    <w:rPr>
      <w:rFonts w:ascii="Times New Roman" w:eastAsiaTheme="minorEastAsia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EC1E2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EC1E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5">
    <w:name w:val="table of figures"/>
    <w:basedOn w:val="a"/>
    <w:next w:val="a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6">
    <w:name w:val="Title"/>
    <w:basedOn w:val="a"/>
    <w:next w:val="a"/>
    <w:link w:val="affff7"/>
    <w:qFormat/>
    <w:rsid w:val="00EC1E2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EC1E2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EC1E2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EC1E2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3D1FD-D133-419C-8274-6811422AF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1388</TotalTime>
  <Pages>2</Pages>
  <Words>751</Words>
  <Characters>4287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Jimengdi_v1</cp:lastModifiedBy>
  <cp:revision>182</cp:revision>
  <cp:lastPrinted>1899-12-31T23:00:00Z</cp:lastPrinted>
  <dcterms:created xsi:type="dcterms:W3CDTF">2024-10-26T09:06:00Z</dcterms:created>
  <dcterms:modified xsi:type="dcterms:W3CDTF">2025-02-19T12:55:00Z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